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659185"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EF1825">
        <w:rPr>
          <w:b/>
          <w:noProof/>
          <w:sz w:val="24"/>
        </w:rPr>
        <w:t>6</w:t>
      </w:r>
      <w:r w:rsidRPr="00355108">
        <w:rPr>
          <w:b/>
          <w:i/>
          <w:noProof/>
          <w:sz w:val="28"/>
        </w:rPr>
        <w:tab/>
      </w:r>
      <w:r w:rsidR="008250EB" w:rsidRPr="00355108">
        <w:rPr>
          <w:b/>
          <w:noProof/>
          <w:sz w:val="24"/>
        </w:rPr>
        <w:t>S2-24</w:t>
      </w:r>
      <w:r w:rsidR="00EE026A">
        <w:rPr>
          <w:b/>
          <w:noProof/>
          <w:sz w:val="24"/>
        </w:rPr>
        <w:t>12496</w:t>
      </w:r>
    </w:p>
    <w:p w14:paraId="7CB45193" w14:textId="7FA4D6C0" w:rsidR="001E41F3" w:rsidRPr="00355108" w:rsidRDefault="00EF1825" w:rsidP="002169D0">
      <w:pPr>
        <w:pStyle w:val="CRCoverPage"/>
        <w:tabs>
          <w:tab w:val="right" w:pos="5103"/>
          <w:tab w:val="right" w:pos="9639"/>
        </w:tabs>
        <w:outlineLvl w:val="0"/>
        <w:rPr>
          <w:b/>
          <w:noProof/>
          <w:sz w:val="24"/>
        </w:rPr>
      </w:pPr>
      <w:r>
        <w:rPr>
          <w:b/>
          <w:noProof/>
          <w:sz w:val="24"/>
        </w:rPr>
        <w:t>Orlando</w:t>
      </w:r>
      <w:r w:rsidR="000B7FC2" w:rsidRPr="00355108">
        <w:rPr>
          <w:b/>
          <w:noProof/>
          <w:sz w:val="24"/>
        </w:rPr>
        <w:t xml:space="preserve">, </w:t>
      </w:r>
      <w:r>
        <w:rPr>
          <w:b/>
          <w:noProof/>
          <w:sz w:val="24"/>
        </w:rPr>
        <w:t>US</w:t>
      </w:r>
      <w:r w:rsidR="001E41F3" w:rsidRPr="00355108">
        <w:rPr>
          <w:b/>
          <w:noProof/>
          <w:sz w:val="24"/>
        </w:rPr>
        <w:t xml:space="preserve">, </w:t>
      </w:r>
      <w:r w:rsidR="000B7FC2" w:rsidRPr="00355108">
        <w:rPr>
          <w:b/>
          <w:noProof/>
          <w:sz w:val="24"/>
        </w:rPr>
        <w:t>1</w:t>
      </w:r>
      <w:r>
        <w:rPr>
          <w:b/>
          <w:noProof/>
          <w:sz w:val="24"/>
        </w:rPr>
        <w:t>8</w:t>
      </w:r>
      <w:r w:rsidR="000D7BDC" w:rsidRPr="00355108">
        <w:rPr>
          <w:b/>
          <w:noProof/>
          <w:sz w:val="24"/>
          <w:vertAlign w:val="superscript"/>
        </w:rPr>
        <w:t>th</w:t>
      </w:r>
      <w:r w:rsidR="000D7BDC" w:rsidRPr="00355108">
        <w:rPr>
          <w:b/>
          <w:noProof/>
          <w:sz w:val="24"/>
        </w:rPr>
        <w:t xml:space="preserve"> </w:t>
      </w:r>
      <w:r>
        <w:rPr>
          <w:b/>
          <w:noProof/>
          <w:sz w:val="24"/>
        </w:rPr>
        <w:t>Nov</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Pr>
          <w:b/>
          <w:noProof/>
          <w:sz w:val="24"/>
        </w:rPr>
        <w:t>2</w:t>
      </w:r>
      <w:r>
        <w:rPr>
          <w:b/>
          <w:noProof/>
          <w:sz w:val="24"/>
          <w:vertAlign w:val="superscript"/>
        </w:rPr>
        <w:t>n</w:t>
      </w:r>
      <w:r w:rsidR="00B172D4" w:rsidRPr="00355108">
        <w:rPr>
          <w:b/>
          <w:noProof/>
          <w:sz w:val="24"/>
          <w:vertAlign w:val="superscript"/>
        </w:rPr>
        <w:t>d</w:t>
      </w:r>
      <w:r w:rsidR="00B172D4" w:rsidRPr="00355108">
        <w:rPr>
          <w:b/>
          <w:noProof/>
          <w:sz w:val="24"/>
        </w:rPr>
        <w:t xml:space="preserve"> </w:t>
      </w:r>
      <w:r>
        <w:rPr>
          <w:b/>
          <w:noProof/>
          <w:sz w:val="24"/>
        </w:rPr>
        <w:t>Nov</w:t>
      </w:r>
      <w:r w:rsidR="0059064B" w:rsidRPr="00355108">
        <w:rPr>
          <w:b/>
          <w:noProof/>
          <w:sz w:val="24"/>
        </w:rPr>
        <w:t xml:space="preserve">,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w:t>
      </w:r>
      <w:r w:rsidR="00EE026A" w:rsidRPr="00EE026A">
        <w:rPr>
          <w:rFonts w:cs="Arial"/>
          <w:b/>
          <w:bCs/>
          <w:color w:val="0000FF"/>
        </w:rPr>
        <w:t>11924</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04DAF5E" w:rsidR="001E41F3" w:rsidRPr="00355108" w:rsidRDefault="00880E92" w:rsidP="00547111">
            <w:pPr>
              <w:pStyle w:val="CRCoverPage"/>
              <w:spacing w:after="0"/>
              <w:rPr>
                <w:noProof/>
              </w:rPr>
            </w:pPr>
            <w:r>
              <w:rPr>
                <w:b/>
                <w:noProof/>
                <w:sz w:val="28"/>
              </w:rPr>
              <w:t>1437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4C544BB" w:rsidR="001E41F3" w:rsidRPr="00355108" w:rsidRDefault="00EE026A"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1CC7E9EF" w:rsidR="001E41F3" w:rsidRPr="00355108" w:rsidRDefault="000B7FC2">
            <w:pPr>
              <w:pStyle w:val="CRCoverPage"/>
              <w:spacing w:after="0"/>
              <w:jc w:val="center"/>
              <w:rPr>
                <w:noProof/>
                <w:sz w:val="28"/>
              </w:rPr>
            </w:pPr>
            <w:r w:rsidRPr="00355108">
              <w:rPr>
                <w:b/>
                <w:noProof/>
                <w:sz w:val="28"/>
              </w:rPr>
              <w:t>1</w:t>
            </w:r>
            <w:r w:rsidR="00F23075">
              <w:rPr>
                <w:b/>
                <w:noProof/>
                <w:sz w:val="28"/>
              </w:rPr>
              <w:t>9</w:t>
            </w:r>
            <w:r w:rsidRPr="00355108">
              <w:rPr>
                <w:b/>
                <w:noProof/>
                <w:sz w:val="28"/>
              </w:rPr>
              <w:t>.</w:t>
            </w:r>
            <w:r w:rsidR="00F23075">
              <w:rPr>
                <w:b/>
                <w:noProof/>
                <w:sz w:val="28"/>
              </w:rPr>
              <w:t>1</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523E3E35" w:rsidR="001E41F3" w:rsidRPr="00355108" w:rsidRDefault="00F23075">
            <w:pPr>
              <w:pStyle w:val="CRCoverPage"/>
              <w:spacing w:after="0"/>
              <w:ind w:left="100"/>
              <w:rPr>
                <w:noProof/>
              </w:rPr>
            </w:pPr>
            <w:r>
              <w:t xml:space="preserve">Corrections for </w:t>
            </w:r>
            <w:r>
              <w:rPr>
                <w:noProof/>
              </w:rPr>
              <w:t>MPS priority for Messaging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821B6F"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40DCB5B1" w:rsidR="001E41F3" w:rsidRPr="00DB0FB0" w:rsidRDefault="000B7FC2">
            <w:pPr>
              <w:pStyle w:val="CRCoverPage"/>
              <w:spacing w:after="0"/>
              <w:ind w:left="100"/>
              <w:rPr>
                <w:noProof/>
                <w:lang w:val="de-DE"/>
              </w:rPr>
            </w:pPr>
            <w:r w:rsidRPr="00DB0FB0">
              <w:rPr>
                <w:noProof/>
                <w:lang w:val="de-DE"/>
              </w:rPr>
              <w:t>Huawei, HiSilicon</w:t>
            </w:r>
            <w:r w:rsidR="00DB0FB0" w:rsidRPr="00DB0FB0">
              <w:rPr>
                <w:noProof/>
                <w:lang w:val="de-DE"/>
              </w:rPr>
              <w:t xml:space="preserve">, Peraton Labs, AT&amp;T, </w:t>
            </w:r>
            <w:bookmarkStart w:id="1" w:name="_GoBack"/>
            <w:bookmarkEnd w:id="1"/>
            <w:r w:rsidR="00DB0FB0" w:rsidRPr="00DB0FB0">
              <w:rPr>
                <w:noProof/>
                <w:lang w:val="de-DE"/>
              </w:rPr>
              <w:t>T-Mobile USA</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DCE215B" w:rsidR="001E41F3" w:rsidRPr="00355108" w:rsidRDefault="00F23075">
            <w:pPr>
              <w:pStyle w:val="CRCoverPage"/>
              <w:spacing w:after="0"/>
              <w:ind w:left="100"/>
              <w:rPr>
                <w:noProof/>
              </w:rPr>
            </w:pPr>
            <w:r w:rsidRPr="00DF409A">
              <w:rPr>
                <w:noProof/>
              </w:rPr>
              <w:t>MPS</w:t>
            </w:r>
            <w:r>
              <w:rPr>
                <w:noProof/>
              </w:rPr>
              <w:t>4msg</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696776C3" w:rsidR="001E41F3" w:rsidRPr="00355108" w:rsidRDefault="00357A44">
            <w:pPr>
              <w:pStyle w:val="CRCoverPage"/>
              <w:spacing w:after="0"/>
              <w:ind w:left="100"/>
              <w:rPr>
                <w:noProof/>
              </w:rPr>
            </w:pPr>
            <w:r w:rsidRPr="00355108">
              <w:rPr>
                <w:noProof/>
              </w:rPr>
              <w:t>2024-</w:t>
            </w:r>
            <w:r w:rsidR="00290E2E">
              <w:rPr>
                <w:noProof/>
              </w:rPr>
              <w:t>1</w:t>
            </w:r>
            <w:r w:rsidR="00EE026A">
              <w:rPr>
                <w:noProof/>
              </w:rPr>
              <w:t>9</w:t>
            </w:r>
            <w:r w:rsidRPr="00355108">
              <w:rPr>
                <w:noProof/>
              </w:rPr>
              <w:t>-</w:t>
            </w:r>
            <w:r w:rsidR="00C415A3" w:rsidRPr="00355108">
              <w:rPr>
                <w:noProof/>
              </w:rPr>
              <w:t>0</w:t>
            </w:r>
            <w:r w:rsidR="00290E2E">
              <w:rPr>
                <w:noProof/>
              </w:rPr>
              <w:t>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73B4A0E3" w:rsidR="001E41F3" w:rsidRDefault="00CA6447">
            <w:pPr>
              <w:pStyle w:val="CRCoverPage"/>
              <w:spacing w:after="0"/>
              <w:ind w:left="100"/>
              <w:rPr>
                <w:noProof/>
              </w:rPr>
            </w:pPr>
            <w:r w:rsidRPr="00355108">
              <w:t>Rel-1</w:t>
            </w:r>
            <w:r w:rsidR="00D547D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6AE6D" w:rsidR="001E41F3" w:rsidRDefault="00880E92">
            <w:pPr>
              <w:pStyle w:val="CRCoverPage"/>
              <w:spacing w:after="0"/>
              <w:ind w:left="100"/>
            </w:pPr>
            <w:r>
              <w:t xml:space="preserve">Recent additions for </w:t>
            </w:r>
            <w:r>
              <w:rPr>
                <w:noProof/>
              </w:rPr>
              <w:t xml:space="preserve">MPS priority for messaging are giving the impression that the PCF is directly controlling the QoS of the QoS Flow that is used for </w:t>
            </w:r>
            <w:r w:rsidRPr="00880E92">
              <w:rPr>
                <w:noProof/>
              </w:rPr>
              <w:t>the IMS signalling traffic</w:t>
            </w:r>
            <w:r>
              <w:rPr>
                <w:noProof/>
              </w:rPr>
              <w:t xml:space="preserve">. The PCF is however only controlling the QoS of the PCC rule(s) of </w:t>
            </w:r>
            <w:r w:rsidRPr="00880E92">
              <w:rPr>
                <w:noProof/>
              </w:rPr>
              <w:t>the IMS signalling traffic</w:t>
            </w:r>
            <w:r>
              <w:rPr>
                <w:noProof/>
              </w:rPr>
              <w:t xml:space="preserve"> (while SMF performs the binding to the QoS Flow and derives the QoS parameters of the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17F74" w14:textId="77777777" w:rsidR="00880E92" w:rsidRDefault="00880E92">
            <w:pPr>
              <w:pStyle w:val="CRCoverPage"/>
              <w:spacing w:after="0"/>
              <w:ind w:left="100"/>
            </w:pPr>
            <w:r>
              <w:t>The following changes are done:</w:t>
            </w:r>
          </w:p>
          <w:p w14:paraId="5528C0DA" w14:textId="5DE32618" w:rsidR="00F23075" w:rsidRDefault="00F23075" w:rsidP="00880E92">
            <w:pPr>
              <w:pStyle w:val="CRCoverPage"/>
              <w:numPr>
                <w:ilvl w:val="0"/>
                <w:numId w:val="1"/>
              </w:numPr>
              <w:spacing w:after="0"/>
            </w:pPr>
            <w:r>
              <w:t xml:space="preserve">Correction of PCF action </w:t>
            </w:r>
            <w:r w:rsidR="001A292B">
              <w:t>description</w:t>
            </w:r>
            <w:r>
              <w:t xml:space="preserve"> (</w:t>
            </w:r>
            <w:r w:rsidR="001A292B">
              <w:t>from QoS Flow to PCC rule(s))</w:t>
            </w:r>
          </w:p>
          <w:p w14:paraId="352E9D86" w14:textId="03A36E04" w:rsidR="001A292B" w:rsidRDefault="001A292B" w:rsidP="00880E92">
            <w:pPr>
              <w:pStyle w:val="CRCoverPage"/>
              <w:numPr>
                <w:ilvl w:val="0"/>
                <w:numId w:val="1"/>
              </w:numPr>
              <w:spacing w:after="0"/>
            </w:pPr>
            <w:r>
              <w:t>Addition of the same note that is mentioned in the other situations</w:t>
            </w:r>
          </w:p>
          <w:p w14:paraId="3300CED1" w14:textId="35C816C8" w:rsidR="001E41F3" w:rsidRDefault="00F23075" w:rsidP="00880E92">
            <w:pPr>
              <w:pStyle w:val="CRCoverPage"/>
              <w:numPr>
                <w:ilvl w:val="0"/>
                <w:numId w:val="1"/>
              </w:numPr>
              <w:spacing w:after="0"/>
            </w:pPr>
            <w:r>
              <w:t>Correction of reference to 23.228</w:t>
            </w:r>
          </w:p>
          <w:p w14:paraId="31C656EC" w14:textId="6BCAD9C3" w:rsidR="001A292B" w:rsidRDefault="001A292B" w:rsidP="00880E92">
            <w:pPr>
              <w:pStyle w:val="CRCoverPage"/>
              <w:numPr>
                <w:ilvl w:val="0"/>
                <w:numId w:val="1"/>
              </w:numPr>
              <w:spacing w:after="0"/>
            </w:pPr>
            <w:r>
              <w:t>Correction of two other small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B49AB" w:rsidR="001E41F3" w:rsidRDefault="00880E92">
            <w:pPr>
              <w:pStyle w:val="CRCoverPage"/>
              <w:spacing w:after="0"/>
              <w:ind w:left="100"/>
            </w:pPr>
            <w:r>
              <w:t>Incorrect description</w:t>
            </w:r>
            <w:r>
              <w:rPr>
                <w:noProof/>
              </w:rPr>
              <w:t xml:space="preserve"> that the PCF is directly controlling the QoS of the QoS Flow that is used for </w:t>
            </w:r>
            <w:r w:rsidRPr="00880E92">
              <w:rPr>
                <w:noProof/>
              </w:rPr>
              <w:t>the IMS signalling traffic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FC5C7" w:rsidR="001E41F3" w:rsidRDefault="00F23075">
            <w:pPr>
              <w:pStyle w:val="CRCoverPage"/>
              <w:spacing w:after="0"/>
              <w:ind w:left="100"/>
              <w:rPr>
                <w:noProof/>
              </w:rPr>
            </w:pPr>
            <w:r w:rsidRPr="003D4ABF">
              <w:t>6.1.3.11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155DFE" w14:textId="77777777" w:rsidR="00F23075" w:rsidRPr="003D4ABF" w:rsidRDefault="00F23075" w:rsidP="00F23075">
      <w:pPr>
        <w:pStyle w:val="Heading4"/>
      </w:pPr>
      <w:bookmarkStart w:id="3" w:name="_Toc19197347"/>
      <w:bookmarkStart w:id="4" w:name="_Toc27896500"/>
      <w:bookmarkStart w:id="5" w:name="_Toc36192668"/>
      <w:bookmarkStart w:id="6" w:name="_Toc37076399"/>
      <w:bookmarkStart w:id="7" w:name="_Toc45194845"/>
      <w:bookmarkStart w:id="8" w:name="_Toc47594257"/>
      <w:bookmarkStart w:id="9" w:name="_Toc51836888"/>
      <w:bookmarkStart w:id="10" w:name="_Toc178073162"/>
      <w:bookmarkEnd w:id="2"/>
      <w:r w:rsidRPr="003D4ABF">
        <w:t>6.1.3.11</w:t>
      </w:r>
      <w:r w:rsidRPr="003D4ABF">
        <w:tab/>
        <w:t>Multimedia Priority Service support</w:t>
      </w:r>
      <w:bookmarkEnd w:id="3"/>
      <w:bookmarkEnd w:id="4"/>
      <w:bookmarkEnd w:id="5"/>
      <w:bookmarkEnd w:id="6"/>
      <w:bookmarkEnd w:id="7"/>
      <w:bookmarkEnd w:id="8"/>
      <w:bookmarkEnd w:id="9"/>
      <w:bookmarkEnd w:id="10"/>
    </w:p>
    <w:p w14:paraId="33C3AE3E" w14:textId="77777777" w:rsidR="00F23075" w:rsidRPr="003D4ABF" w:rsidRDefault="00F23075" w:rsidP="00F23075">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7500599C" w14:textId="77777777" w:rsidR="00F23075" w:rsidRPr="003D4ABF" w:rsidRDefault="00F23075" w:rsidP="00F23075">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 the MPS subscription.</w:t>
      </w:r>
      <w:r>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297AB4C1" w14:textId="77777777" w:rsidR="00F23075" w:rsidRPr="003D4ABF" w:rsidRDefault="00F23075" w:rsidP="00F23075">
      <w:pPr>
        <w:rPr>
          <w:lang w:eastAsia="ja-JP"/>
        </w:rPr>
      </w:pPr>
      <w:r w:rsidRPr="003D4ABF">
        <w:rPr>
          <w:lang w:eastAsia="ja-JP"/>
        </w:rPr>
        <w:t>ARP and/or 5QI may be modified. It shall be possible to override the default Priority Level associated with the standardized 5QI.</w:t>
      </w:r>
    </w:p>
    <w:p w14:paraId="637505FC" w14:textId="77777777" w:rsidR="00F23075" w:rsidRPr="003D4ABF" w:rsidRDefault="00F23075" w:rsidP="00F23075">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1B738564" w14:textId="77777777" w:rsidR="00F23075" w:rsidRPr="003D4ABF" w:rsidRDefault="00F23075" w:rsidP="00F23075">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39D115EF" w14:textId="77777777" w:rsidR="00F23075" w:rsidRPr="003D4ABF" w:rsidRDefault="00F23075" w:rsidP="00F23075">
      <w:pPr>
        <w:rPr>
          <w:lang w:eastAsia="ja-JP"/>
        </w:rPr>
      </w:pPr>
      <w:r w:rsidRPr="003D4ABF">
        <w:rPr>
          <w:lang w:eastAsia="ja-JP"/>
        </w:rPr>
        <w:t>In the case of IMS MPS, in addition to the above, the following QoS Flow handling applies:</w:t>
      </w:r>
    </w:p>
    <w:p w14:paraId="25434C0A" w14:textId="77777777" w:rsidR="00F23075" w:rsidRPr="003D4ABF" w:rsidRDefault="00F23075" w:rsidP="00F23075">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21C8E9C9" w14:textId="77777777" w:rsidR="00F23075" w:rsidRPr="003D4ABF" w:rsidRDefault="00F23075" w:rsidP="00F23075">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33BD88CE" w14:textId="511314CB" w:rsidR="00F23075" w:rsidRPr="003D4ABF" w:rsidRDefault="00F23075" w:rsidP="00F23075">
      <w:pPr>
        <w:pStyle w:val="NO"/>
        <w:rPr>
          <w:lang w:eastAsia="ja-JP"/>
        </w:rPr>
      </w:pPr>
      <w:r w:rsidRPr="003D4ABF">
        <w:rPr>
          <w:lang w:eastAsia="ja-JP"/>
        </w:rPr>
        <w:t>NOTE 1:</w:t>
      </w:r>
      <w:r w:rsidRPr="003D4ABF">
        <w:rPr>
          <w:lang w:eastAsia="ja-JP"/>
        </w:rPr>
        <w:tab/>
        <w:t>To keep the PCC rules bound to th</w:t>
      </w:r>
      <w:ins w:id="11" w:author="Huawei1" w:date="2024-10-30T17:51:00Z">
        <w:r>
          <w:rPr>
            <w:lang w:eastAsia="ja-JP"/>
          </w:rPr>
          <w:t>e</w:t>
        </w:r>
      </w:ins>
      <w:del w:id="12" w:author="Huawei1" w:date="2024-10-30T17:51:00Z">
        <w:r w:rsidRPr="003D4ABF" w:rsidDel="00F23075">
          <w:rPr>
            <w:lang w:eastAsia="ja-JP"/>
          </w:rPr>
          <w:delText>is</w:delText>
        </w:r>
      </w:del>
      <w:r w:rsidRPr="003D4ABF">
        <w:rPr>
          <w:lang w:eastAsia="ja-JP"/>
        </w:rPr>
        <w:t xml:space="preserve"> QoS Flow</w:t>
      </w:r>
      <w:ins w:id="13" w:author="Huawei1" w:date="2024-10-30T17:51:00Z">
        <w:r w:rsidRPr="00F23075">
          <w:t xml:space="preserve"> </w:t>
        </w:r>
        <w:r w:rsidRPr="003D4ABF">
          <w:t>associated with the default QoS Rule</w:t>
        </w:r>
      </w:ins>
      <w:r w:rsidRPr="003D4ABF">
        <w:rPr>
          <w:lang w:eastAsia="ja-JP"/>
        </w:rPr>
        <w:t>, the PCF can either modify the ARP of these PCC rules accordingly or set the Bind to QoS Flow associated with the default QoS rule.</w:t>
      </w:r>
    </w:p>
    <w:p w14:paraId="093616F0" w14:textId="77777777" w:rsidR="00F23075" w:rsidRPr="003D4ABF" w:rsidRDefault="00F23075" w:rsidP="00F23075">
      <w:pPr>
        <w:rPr>
          <w:lang w:eastAsia="ja-JP"/>
        </w:rPr>
      </w:pPr>
      <w:r w:rsidRPr="003D4ABF">
        <w:rPr>
          <w:lang w:eastAsia="ja-JP"/>
        </w:rPr>
        <w:t>The Priority PDU connectivity service targets the ARP and/or 5QI of the QoS Flows, enabling the prioritization of all traffic on the same QoS Flow.</w:t>
      </w:r>
    </w:p>
    <w:p w14:paraId="7B1AAF54" w14:textId="77777777" w:rsidR="00F23075" w:rsidRPr="003D4ABF" w:rsidRDefault="00F23075" w:rsidP="00F23075">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49C527EB" w14:textId="77777777" w:rsidR="00F23075" w:rsidRPr="003D4ABF" w:rsidRDefault="00F23075" w:rsidP="00F23075">
      <w:pPr>
        <w:rPr>
          <w:lang w:eastAsia="ja-JP"/>
        </w:rPr>
      </w:pPr>
      <w:r w:rsidRPr="003D4ABF">
        <w:rPr>
          <w:lang w:eastAsia="ja-JP"/>
        </w:rPr>
        <w:t>The PCF shall, at the activation of the Priority PDU connectivity service:</w:t>
      </w:r>
    </w:p>
    <w:p w14:paraId="2B994CB2" w14:textId="77777777" w:rsidR="00F23075" w:rsidRPr="003D4ABF" w:rsidRDefault="00F23075" w:rsidP="00F23075">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332018D7" w14:textId="77777777" w:rsidR="00F23075" w:rsidRPr="003D4ABF" w:rsidRDefault="00F23075" w:rsidP="00F23075">
      <w:pPr>
        <w:pStyle w:val="B1"/>
        <w:rPr>
          <w:lang w:eastAsia="ja-JP"/>
        </w:rPr>
      </w:pPr>
      <w:r w:rsidRPr="003D4ABF">
        <w:rPr>
          <w:lang w:eastAsia="ja-JP"/>
        </w:rPr>
        <w:lastRenderedPageBreak/>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7165B137" w14:textId="77777777" w:rsidR="00F23075" w:rsidRPr="003D4ABF" w:rsidRDefault="00F23075" w:rsidP="00F23075">
      <w:pPr>
        <w:rPr>
          <w:lang w:eastAsia="ja-JP"/>
        </w:rPr>
      </w:pPr>
      <w:r w:rsidRPr="003D4ABF">
        <w:rPr>
          <w:lang w:eastAsia="ja-JP"/>
        </w:rPr>
        <w:t>The PCF shall, at the deactivation of the Priority PDU connectivity service modify any 5QI and ARP value to the value according to the PCF policy decision.</w:t>
      </w:r>
    </w:p>
    <w:p w14:paraId="654C8543" w14:textId="77777777" w:rsidR="00F23075" w:rsidRPr="003D4ABF" w:rsidRDefault="00F23075" w:rsidP="00F23075">
      <w:pPr>
        <w:rPr>
          <w:lang w:eastAsia="ja-JP"/>
        </w:rPr>
      </w:pPr>
      <w:r w:rsidRPr="003D4ABF">
        <w:rPr>
          <w:lang w:eastAsia="ja-JP"/>
        </w:rPr>
        <w:t>For PCC rules modified due to the activation of Priority PDU connectivity service:</w:t>
      </w:r>
    </w:p>
    <w:p w14:paraId="43A145F7" w14:textId="77777777" w:rsidR="00F23075" w:rsidRPr="003D4ABF" w:rsidRDefault="00F23075" w:rsidP="00F23075">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1D05DA6B" w14:textId="77777777" w:rsidR="00F23075" w:rsidRPr="003D4ABF" w:rsidRDefault="00F23075" w:rsidP="00F23075">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0498EB81" w14:textId="77777777" w:rsidR="00F23075" w:rsidRPr="003D4ABF" w:rsidRDefault="00F23075" w:rsidP="00F23075">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98F62EA" w14:textId="77777777" w:rsidR="00F23075" w:rsidRPr="003D4ABF" w:rsidRDefault="00F23075" w:rsidP="00F23075">
      <w:pPr>
        <w:pStyle w:val="NO"/>
      </w:pPr>
      <w:r w:rsidRPr="003D4ABF">
        <w:t>NOTE 2:</w:t>
      </w:r>
      <w:r w:rsidRPr="003D4ABF">
        <w:tab/>
        <w:t>If no configuration is provided, MPS for Data Transport Service applies only to the QoS Flow associated with the default QoS rule.</w:t>
      </w:r>
    </w:p>
    <w:p w14:paraId="0CD2ADE9" w14:textId="77777777" w:rsidR="00F23075" w:rsidRPr="003D4ABF" w:rsidRDefault="00F23075" w:rsidP="00F23075">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096683B6" w14:textId="77777777" w:rsidR="00F23075" w:rsidRPr="003D4ABF" w:rsidRDefault="00F23075" w:rsidP="00F23075">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3CD79C35" w14:textId="77777777" w:rsidR="00F23075" w:rsidRPr="003D4ABF" w:rsidRDefault="00F23075" w:rsidP="00F23075">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369074D9" w14:textId="77777777" w:rsidR="00F23075" w:rsidRPr="003D4ABF" w:rsidRDefault="00F23075" w:rsidP="00F23075">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5EDF6945" w14:textId="11CDF281" w:rsidR="00F23075" w:rsidRPr="003D4ABF" w:rsidRDefault="00F23075" w:rsidP="00F23075">
      <w:pPr>
        <w:pStyle w:val="NO"/>
      </w:pPr>
      <w:r w:rsidRPr="003D4ABF">
        <w:t>NOTE 3:</w:t>
      </w:r>
      <w:r w:rsidRPr="003D4ABF">
        <w:tab/>
        <w:t>To keep the PCC rules bound to the QoS Flow associated with the default QoS Rule, the PCF can either modify the ARP/</w:t>
      </w:r>
      <w:ins w:id="14" w:author="Huawei1" w:date="2024-10-30T17:51:00Z">
        <w:r>
          <w:t>5QI</w:t>
        </w:r>
      </w:ins>
      <w:del w:id="15" w:author="Huawei1" w:date="2024-10-30T17:51:00Z">
        <w:r w:rsidRPr="003D4ABF" w:rsidDel="00F23075">
          <w:delText>QCI</w:delText>
        </w:r>
      </w:del>
      <w:r w:rsidRPr="003D4ABF">
        <w:t xml:space="preserve"> of these PCC rules accordingly or set the PCC rule attribute Bind to QoS Flow associated with the default QoS rule.</w:t>
      </w:r>
    </w:p>
    <w:p w14:paraId="3BD65E00" w14:textId="77777777" w:rsidR="00F23075" w:rsidRPr="003D4ABF" w:rsidRDefault="00F23075" w:rsidP="00F23075">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29E0E8FD" w14:textId="77777777" w:rsidR="00F23075" w:rsidRPr="003D4ABF" w:rsidRDefault="00F23075" w:rsidP="00F23075">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3456F439" w14:textId="4D080DA3" w:rsidR="00F23075" w:rsidRDefault="00F23075" w:rsidP="00F23075">
      <w:bookmarkStart w:id="16" w:name="_CR6_1_3_12"/>
      <w:bookmarkEnd w:id="16"/>
      <w:r>
        <w:t>MPS for Messaging (specified in clauses 5.16.5 and 5.22.3 of TS 23.501 [2]) requires MPS priority on the QoS Flow for IMS signalling traffic, including messages delivered via SMS over IP (TS 23.204 [45]) and via IMS Messaging (clause 5.16 of TS 23.228 [</w:t>
      </w:r>
      <w:del w:id="17" w:author="Huawei1" w:date="2024-10-30T17:51:00Z">
        <w:r w:rsidDel="00F23075">
          <w:delText>39</w:delText>
        </w:r>
      </w:del>
      <w:ins w:id="18" w:author="Huawei1" w:date="2024-10-30T17:51:00Z">
        <w:r>
          <w:t>5</w:t>
        </w:r>
      </w:ins>
      <w:r>
        <w:t xml:space="preserve">]). IMS Session-based Messaging also requires MPS priority for media </w:t>
      </w:r>
      <w:del w:id="19" w:author="Huawei2" w:date="2024-11-19T17:21:00Z">
        <w:r w:rsidDel="00341FD9">
          <w:delText>requests</w:delText>
        </w:r>
      </w:del>
      <w:ins w:id="20" w:author="Huawei2" w:date="2024-11-19T17:21:00Z">
        <w:r w:rsidR="00341FD9">
          <w:t>flow(s)</w:t>
        </w:r>
      </w:ins>
      <w:r>
        <w:t>.</w:t>
      </w:r>
    </w:p>
    <w:p w14:paraId="06E3FF09" w14:textId="2FA9A787" w:rsidR="00F23075" w:rsidRDefault="00F23075" w:rsidP="00F23075">
      <w:r>
        <w:t>When the P-CSCF obtains MPS for Messaging indication, as specified in TS 23.228 [</w:t>
      </w:r>
      <w:del w:id="21" w:author="Huawei1" w:date="2024-10-30T17:52:00Z">
        <w:r w:rsidDel="00F23075">
          <w:delText>39</w:delText>
        </w:r>
      </w:del>
      <w:ins w:id="22" w:author="Huawei1" w:date="2024-10-30T17:52:00Z">
        <w:r>
          <w:t>5</w:t>
        </w:r>
      </w:ins>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73BBA4F4" w14:textId="3E279A03" w:rsidR="00F23075" w:rsidRDefault="00F23075" w:rsidP="00F23075">
      <w:pPr>
        <w:pStyle w:val="B1"/>
      </w:pPr>
      <w:r>
        <w:lastRenderedPageBreak/>
        <w:t>-</w:t>
      </w:r>
      <w:r>
        <w:tab/>
        <w:t xml:space="preserve">modify the ARP, 5QI, and optionally, the Priority Level </w:t>
      </w:r>
      <w:ins w:id="23" w:author="Huawei1" w:date="2024-10-30T17:52:00Z">
        <w:r w:rsidRPr="003D4ABF">
          <w:t xml:space="preserve">in all the PCC rules that describe </w:t>
        </w:r>
      </w:ins>
      <w:del w:id="24" w:author="Huawei1" w:date="2024-10-30T17:52:00Z">
        <w:r w:rsidDel="00F23075">
          <w:delText xml:space="preserve">of the QoS Flow(s) for </w:delText>
        </w:r>
      </w:del>
      <w:r>
        <w:t xml:space="preserve">the IMS signalling </w:t>
      </w:r>
      <w:ins w:id="25" w:author="Huawei1" w:date="2024-10-30T17:52:00Z">
        <w:r>
          <w:t xml:space="preserve">traffic </w:t>
        </w:r>
      </w:ins>
      <w:r>
        <w:t>to values appropriate for MPS for Messaging Service.</w:t>
      </w:r>
    </w:p>
    <w:p w14:paraId="00B416B0" w14:textId="77777777" w:rsidR="00F23075" w:rsidRDefault="00F23075" w:rsidP="00F23075">
      <w:r>
        <w:t>When the PCF receives an MPS for Messaging clearing (disabling) indication via N5, the PCF shall, while considering other services simultaneously requiring priority treatment of the QoS Flow for IMS signalling traffic:</w:t>
      </w:r>
    </w:p>
    <w:p w14:paraId="17D6FCBC" w14:textId="2614FAA0" w:rsidR="00F23075" w:rsidRDefault="00F23075" w:rsidP="00F23075">
      <w:pPr>
        <w:pStyle w:val="B1"/>
      </w:pPr>
      <w:r>
        <w:t>-</w:t>
      </w:r>
      <w:r>
        <w:tab/>
        <w:t xml:space="preserve">modify the ARP, 5QI and, optionally, the Priority Level </w:t>
      </w:r>
      <w:ins w:id="26" w:author="Huawei1" w:date="2024-10-30T17:53:00Z">
        <w:r w:rsidRPr="003D4ABF">
          <w:t xml:space="preserve">in all the PCC rules that describe </w:t>
        </w:r>
        <w:r>
          <w:t xml:space="preserve">the </w:t>
        </w:r>
      </w:ins>
      <w:del w:id="27" w:author="Huawei1" w:date="2024-10-30T17:53:00Z">
        <w:r w:rsidDel="00F23075">
          <w:delText xml:space="preserve">of the QoS Flow for </w:delText>
        </w:r>
      </w:del>
      <w:r>
        <w:t xml:space="preserve">IMS signalling </w:t>
      </w:r>
      <w:ins w:id="28" w:author="Huawei1" w:date="2024-10-30T17:53:00Z">
        <w:r>
          <w:t xml:space="preserve">traffic </w:t>
        </w:r>
      </w:ins>
      <w:r>
        <w:t>to appropriate values according to PCF decision.</w:t>
      </w:r>
    </w:p>
    <w:p w14:paraId="186D28EC" w14:textId="77777777" w:rsidR="00F23075" w:rsidRPr="003D4ABF" w:rsidRDefault="00F23075" w:rsidP="00F23075">
      <w:pPr>
        <w:pStyle w:val="NO"/>
        <w:rPr>
          <w:ins w:id="29" w:author="Huawei1" w:date="2024-10-30T17:53:00Z"/>
        </w:rPr>
      </w:pPr>
      <w:ins w:id="30" w:author="Huawei1" w:date="2024-10-30T17:53:00Z">
        <w:r w:rsidRPr="00DE52AD">
          <w:rPr>
            <w:highlight w:val="yellow"/>
          </w:rPr>
          <w:t>NOTE 4:</w:t>
        </w:r>
        <w:r w:rsidRPr="00DE52AD">
          <w:rPr>
            <w:highlight w:val="yellow"/>
          </w:rPr>
          <w:tab/>
          <w:t>To keep the PCC rules bound to the QoS Flow associated with the default QoS Rule, the PCF can either modify the ARP/5QI of these PCC rules accordingly or set the PCC rule attribute Bind to QoS Flow associated with the default QoS rule.</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C66AC" w14:textId="77777777" w:rsidR="008E638D" w:rsidRDefault="008E638D">
      <w:r>
        <w:separator/>
      </w:r>
    </w:p>
  </w:endnote>
  <w:endnote w:type="continuationSeparator" w:id="0">
    <w:p w14:paraId="760577C4" w14:textId="77777777" w:rsidR="008E638D" w:rsidRDefault="008E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07E4" w14:textId="77777777" w:rsidR="008E638D" w:rsidRDefault="008E638D">
      <w:r>
        <w:separator/>
      </w:r>
    </w:p>
  </w:footnote>
  <w:footnote w:type="continuationSeparator" w:id="0">
    <w:p w14:paraId="13FF2AEF" w14:textId="77777777" w:rsidR="008E638D" w:rsidRDefault="008E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382640"/>
    <w:multiLevelType w:val="hybridMultilevel"/>
    <w:tmpl w:val="236ADBD8"/>
    <w:lvl w:ilvl="0" w:tplc="731C98D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00A20"/>
    <w:rsid w:val="00145D43"/>
    <w:rsid w:val="00192C46"/>
    <w:rsid w:val="001A08B3"/>
    <w:rsid w:val="001A292B"/>
    <w:rsid w:val="001A7B60"/>
    <w:rsid w:val="001B52F0"/>
    <w:rsid w:val="001B7A65"/>
    <w:rsid w:val="001E323C"/>
    <w:rsid w:val="001E41F3"/>
    <w:rsid w:val="002169D0"/>
    <w:rsid w:val="0026004D"/>
    <w:rsid w:val="002640DD"/>
    <w:rsid w:val="00275D12"/>
    <w:rsid w:val="00284FEB"/>
    <w:rsid w:val="002860C4"/>
    <w:rsid w:val="00290E2E"/>
    <w:rsid w:val="002B5741"/>
    <w:rsid w:val="002D5C1C"/>
    <w:rsid w:val="002E472E"/>
    <w:rsid w:val="00305409"/>
    <w:rsid w:val="00341FD9"/>
    <w:rsid w:val="00345F57"/>
    <w:rsid w:val="00355108"/>
    <w:rsid w:val="00357A44"/>
    <w:rsid w:val="003609EF"/>
    <w:rsid w:val="0036231A"/>
    <w:rsid w:val="00374DD4"/>
    <w:rsid w:val="003E1A36"/>
    <w:rsid w:val="004006F2"/>
    <w:rsid w:val="00410371"/>
    <w:rsid w:val="00417213"/>
    <w:rsid w:val="004242F1"/>
    <w:rsid w:val="00444DDF"/>
    <w:rsid w:val="004B75B7"/>
    <w:rsid w:val="004D525E"/>
    <w:rsid w:val="005141D9"/>
    <w:rsid w:val="0051580D"/>
    <w:rsid w:val="00545D7A"/>
    <w:rsid w:val="00547111"/>
    <w:rsid w:val="0059064B"/>
    <w:rsid w:val="00592D74"/>
    <w:rsid w:val="005E2C44"/>
    <w:rsid w:val="00621188"/>
    <w:rsid w:val="006257ED"/>
    <w:rsid w:val="00653DE4"/>
    <w:rsid w:val="00665C47"/>
    <w:rsid w:val="00677258"/>
    <w:rsid w:val="00695808"/>
    <w:rsid w:val="006B46FB"/>
    <w:rsid w:val="006E21FB"/>
    <w:rsid w:val="0077604E"/>
    <w:rsid w:val="00792342"/>
    <w:rsid w:val="007977A8"/>
    <w:rsid w:val="007B512A"/>
    <w:rsid w:val="007C2097"/>
    <w:rsid w:val="007D6A07"/>
    <w:rsid w:val="007F7259"/>
    <w:rsid w:val="008040A8"/>
    <w:rsid w:val="00821B6F"/>
    <w:rsid w:val="008250EB"/>
    <w:rsid w:val="008279FA"/>
    <w:rsid w:val="008626E7"/>
    <w:rsid w:val="00870EE7"/>
    <w:rsid w:val="00880E92"/>
    <w:rsid w:val="008863B9"/>
    <w:rsid w:val="008A45A6"/>
    <w:rsid w:val="008D3CCC"/>
    <w:rsid w:val="008D4F6E"/>
    <w:rsid w:val="008E638D"/>
    <w:rsid w:val="008F3789"/>
    <w:rsid w:val="008F686C"/>
    <w:rsid w:val="00907951"/>
    <w:rsid w:val="009148DE"/>
    <w:rsid w:val="00941E30"/>
    <w:rsid w:val="009531B0"/>
    <w:rsid w:val="009741B3"/>
    <w:rsid w:val="009777D9"/>
    <w:rsid w:val="00991B88"/>
    <w:rsid w:val="009A5753"/>
    <w:rsid w:val="009A579D"/>
    <w:rsid w:val="009E3297"/>
    <w:rsid w:val="009F192B"/>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547D3"/>
    <w:rsid w:val="00D66520"/>
    <w:rsid w:val="00D84AE9"/>
    <w:rsid w:val="00D9124E"/>
    <w:rsid w:val="00DB0FB0"/>
    <w:rsid w:val="00DC62CE"/>
    <w:rsid w:val="00DE34CF"/>
    <w:rsid w:val="00DE52AD"/>
    <w:rsid w:val="00E13F3D"/>
    <w:rsid w:val="00E34898"/>
    <w:rsid w:val="00E71123"/>
    <w:rsid w:val="00EB09B7"/>
    <w:rsid w:val="00EE026A"/>
    <w:rsid w:val="00EE7D7C"/>
    <w:rsid w:val="00EF1825"/>
    <w:rsid w:val="00F23075"/>
    <w:rsid w:val="00F25D98"/>
    <w:rsid w:val="00F300FB"/>
    <w:rsid w:val="00F5620F"/>
    <w:rsid w:val="00F875C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3075"/>
    <w:rPr>
      <w:rFonts w:ascii="Times New Roman" w:hAnsi="Times New Roman"/>
      <w:lang w:val="en-GB" w:eastAsia="en-US"/>
    </w:rPr>
  </w:style>
  <w:style w:type="character" w:customStyle="1" w:styleId="NOZchn">
    <w:name w:val="NO Zchn"/>
    <w:link w:val="NO"/>
    <w:rsid w:val="00F23075"/>
    <w:rPr>
      <w:rFonts w:ascii="Times New Roman" w:hAnsi="Times New Roman"/>
      <w:lang w:val="en-GB" w:eastAsia="en-US"/>
    </w:rPr>
  </w:style>
  <w:style w:type="character" w:customStyle="1" w:styleId="NOChar">
    <w:name w:val="NO Char"/>
    <w:qFormat/>
    <w:rsid w:val="00F230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D2742-C6D8-44ED-AFBA-2B6ADD25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1805</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1900-01-01T06:00:00Z</cp:lastPrinted>
  <dcterms:created xsi:type="dcterms:W3CDTF">2024-11-19T23:05:00Z</dcterms:created>
  <dcterms:modified xsi:type="dcterms:W3CDTF">2024-11-20T23:42:00Z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